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C7D03" w14:textId="75790FB0" w:rsidR="00643D8B" w:rsidRPr="00F25496" w:rsidRDefault="00643D8B" w:rsidP="00643D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15AdHoc-e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C814A9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4</w:t>
      </w:r>
      <w:r w:rsidR="00CF7829">
        <w:rPr>
          <w:b/>
          <w:i/>
          <w:noProof/>
          <w:sz w:val="28"/>
        </w:rPr>
        <w:t>1380</w:t>
      </w:r>
    </w:p>
    <w:p w14:paraId="54F4D34D" w14:textId="77777777" w:rsidR="00643D8B" w:rsidRPr="00872560" w:rsidRDefault="00643D8B" w:rsidP="00643D8B">
      <w:pPr>
        <w:pStyle w:val="Header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4F5B0A83" w14:textId="77777777" w:rsidR="00643D8B" w:rsidRDefault="00643D8B" w:rsidP="00643D8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223E6B78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651">
        <w:rPr>
          <w:rFonts w:ascii="Arial" w:hAnsi="Arial" w:cs="Arial"/>
          <w:b/>
        </w:rPr>
        <w:t xml:space="preserve">New key issue for </w:t>
      </w:r>
      <w:r w:rsidR="000F7616">
        <w:rPr>
          <w:rFonts w:ascii="Arial" w:hAnsi="Arial" w:cs="Arial"/>
          <w:b/>
        </w:rPr>
        <w:t xml:space="preserve">security </w:t>
      </w:r>
      <w:r w:rsidR="00185651">
        <w:rPr>
          <w:rFonts w:ascii="Arial" w:hAnsi="Arial" w:cs="Arial"/>
          <w:b/>
        </w:rPr>
        <w:t>enhancements to NEF services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1FBF80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</w:t>
      </w:r>
      <w:r w:rsidR="006202DB">
        <w:rPr>
          <w:rFonts w:ascii="Arial" w:hAnsi="Arial"/>
          <w:b/>
        </w:rPr>
        <w:t>1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405BCAD3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407B7" w:rsidRPr="005F1FA3">
        <w:rPr>
          <w:b/>
          <w:i/>
        </w:rPr>
        <w:t>TR</w:t>
      </w:r>
      <w:r w:rsidR="00CF7829">
        <w:rPr>
          <w:b/>
          <w:i/>
        </w:rPr>
        <w:t xml:space="preserve"> </w:t>
      </w:r>
      <w:r w:rsidR="00A438E8">
        <w:rPr>
          <w:b/>
          <w:i/>
        </w:rPr>
        <w:t>33.</w:t>
      </w:r>
      <w:r w:rsidR="006202DB">
        <w:rPr>
          <w:b/>
          <w:i/>
        </w:rPr>
        <w:t>759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463B5471" w:rsidR="0005326A" w:rsidRDefault="0005326A" w:rsidP="006976F5">
      <w:pPr>
        <w:pStyle w:val="Reference"/>
      </w:pP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2DD3125" w14:textId="39E0990D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9844E8">
        <w:rPr>
          <w:lang w:eastAsia="zh-CN"/>
        </w:rPr>
        <w:t>a</w:t>
      </w:r>
      <w:r w:rsidR="00185651">
        <w:rPr>
          <w:lang w:eastAsia="zh-CN"/>
        </w:rPr>
        <w:t xml:space="preserve"> new key issue </w:t>
      </w:r>
      <w:r w:rsidR="006202DB">
        <w:rPr>
          <w:lang w:eastAsia="zh-CN"/>
        </w:rPr>
        <w:t>f</w:t>
      </w:r>
      <w:r w:rsidR="00185651">
        <w:rPr>
          <w:lang w:eastAsia="zh-CN"/>
        </w:rPr>
        <w:t>or</w:t>
      </w:r>
      <w:r w:rsidR="006202DB">
        <w:rPr>
          <w:lang w:eastAsia="zh-CN"/>
        </w:rPr>
        <w:t xml:space="preserve"> this study</w:t>
      </w:r>
      <w:r w:rsidR="00E97074">
        <w:rPr>
          <w:lang w:eastAsia="zh-CN"/>
        </w:rPr>
        <w:t xml:space="preserve">. </w:t>
      </w:r>
      <w:r w:rsidR="00EA3176">
        <w:rPr>
          <w:lang w:eastAsia="zh-CN"/>
        </w:rPr>
        <w:t xml:space="preserve"> </w:t>
      </w:r>
      <w:r w:rsidR="00424122">
        <w:rPr>
          <w:lang w:eastAsia="zh-CN"/>
        </w:rPr>
        <w:t xml:space="preserve">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0EA5CCB2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570F17">
        <w:rPr>
          <w:rFonts w:cs="Arial"/>
          <w:noProof/>
          <w:sz w:val="24"/>
          <w:szCs w:val="24"/>
        </w:rPr>
        <w:t>1</w:t>
      </w:r>
      <w:r w:rsidR="00570F17" w:rsidRPr="00570F17">
        <w:rPr>
          <w:rFonts w:cs="Arial"/>
          <w:noProof/>
          <w:sz w:val="24"/>
          <w:szCs w:val="24"/>
          <w:vertAlign w:val="superscript"/>
        </w:rPr>
        <w:t>st</w:t>
      </w:r>
      <w:r w:rsidR="00570F17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6202DB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F8C1C49" w14:textId="77777777" w:rsidR="00BC20B5" w:rsidRPr="009B2F81" w:rsidRDefault="00BC20B5" w:rsidP="00BC20B5">
      <w:pPr>
        <w:pStyle w:val="Heading2"/>
        <w:jc w:val="both"/>
        <w:rPr>
          <w:ins w:id="0" w:author="Huawei" w:date="2024-03-28T16:31:00Z"/>
          <w:rFonts w:eastAsia="Times New Roman" w:cs="Arial"/>
          <w:sz w:val="28"/>
          <w:szCs w:val="28"/>
        </w:rPr>
      </w:pPr>
      <w:bookmarkStart w:id="1" w:name="scope"/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bookmarkEnd w:id="1"/>
      <w:ins w:id="9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</w:rPr>
          <w:t xml:space="preserve"> 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 xml:space="preserve">: </w:t>
        </w:r>
        <w:bookmarkEnd w:id="2"/>
        <w:r w:rsidRPr="00A75BBD">
          <w:rPr>
            <w:rFonts w:eastAsia="Times New Roman"/>
          </w:rPr>
          <w:t>security enhancement to NEF services</w:t>
        </w:r>
      </w:ins>
    </w:p>
    <w:p w14:paraId="7D25F59B" w14:textId="77777777" w:rsidR="00BC20B5" w:rsidRDefault="00BC20B5" w:rsidP="00BC20B5">
      <w:pPr>
        <w:pStyle w:val="Heading3"/>
        <w:jc w:val="both"/>
        <w:rPr>
          <w:ins w:id="10" w:author="Huawei" w:date="2024-03-28T16:31:00Z"/>
          <w:rFonts w:eastAsia="Times New Roman"/>
        </w:rPr>
      </w:pPr>
      <w:bookmarkStart w:id="11" w:name="_Toc116922484"/>
      <w:ins w:id="12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.1.1</w:t>
        </w:r>
        <w:r w:rsidRPr="009B2F81">
          <w:rPr>
            <w:rFonts w:eastAsia="Times New Roman"/>
          </w:rPr>
          <w:tab/>
          <w:t>Key issue details</w:t>
        </w:r>
        <w:bookmarkEnd w:id="11"/>
        <w:r w:rsidRPr="009B2F81">
          <w:rPr>
            <w:rFonts w:eastAsia="Times New Roman"/>
          </w:rPr>
          <w:t xml:space="preserve"> </w:t>
        </w:r>
      </w:ins>
    </w:p>
    <w:p w14:paraId="344C3A63" w14:textId="2056E5AD" w:rsidR="00BC20B5" w:rsidRDefault="00BC20B5" w:rsidP="00BC20B5">
      <w:pPr>
        <w:rPr>
          <w:ins w:id="13" w:author="Huawei" w:date="2024-03-28T16:31:00Z"/>
        </w:rPr>
      </w:pPr>
      <w:bookmarkStart w:id="14" w:name="_Toc116922485"/>
      <w:ins w:id="15" w:author="Huawei" w:date="2024-03-28T16:31:00Z">
        <w:r w:rsidRPr="000934ED">
          <w:t xml:space="preserve">In </w:t>
        </w:r>
        <w:r>
          <w:rPr>
            <w:rFonts w:hint="eastAsia"/>
            <w:lang w:eastAsia="zh-CN"/>
          </w:rPr>
          <w:t>t</w:t>
        </w:r>
        <w:r>
          <w:t xml:space="preserve">he </w:t>
        </w:r>
        <w:r w:rsidRPr="000934ED">
          <w:t>TR</w:t>
        </w:r>
        <w:r>
          <w:t xml:space="preserve"> </w:t>
        </w:r>
        <w:r w:rsidRPr="000934ED">
          <w:t>23</w:t>
        </w:r>
        <w:r w:rsidRPr="00E1156B">
          <w:t>.700-59</w:t>
        </w:r>
        <w:r>
          <w:t xml:space="preserve"> [</w:t>
        </w:r>
        <w:r w:rsidRPr="00FE1D8B">
          <w:rPr>
            <w:highlight w:val="yellow"/>
          </w:rPr>
          <w:t>x1</w:t>
        </w:r>
        <w:r>
          <w:rPr>
            <w:rFonts w:hint="eastAsia"/>
            <w:lang w:eastAsia="zh-CN"/>
          </w:rPr>
          <w:t>]</w:t>
        </w:r>
        <w:r>
          <w:t>, a key issue has been included to enhance</w:t>
        </w:r>
        <w:r w:rsidRPr="00166E59">
          <w:t xml:space="preserve"> NEF services to support service exposure and interactions between MNOs and UTM functions</w:t>
        </w:r>
        <w:r>
          <w:t>, e.g. p</w:t>
        </w:r>
        <w:r w:rsidRPr="001D4783">
          <w:t>re-mission flight planning and in-mission flight monitoring for UAVs</w:t>
        </w:r>
        <w:r>
          <w:t xml:space="preserve"> and supporting multiple USSs serving different geographical areas corresponding to the UAV flight path. </w:t>
        </w:r>
      </w:ins>
      <w:ins w:id="16" w:author="Huawei" w:date="2024-04-04T17:52:00Z">
        <w:r w:rsidR="00C10049">
          <w:t>T</w:t>
        </w:r>
      </w:ins>
      <w:ins w:id="17" w:author="Huawei" w:date="2024-03-28T16:31:00Z">
        <w:r>
          <w:t>he UTM</w:t>
        </w:r>
      </w:ins>
      <w:ins w:id="18" w:author="Huawei" w:date="2024-04-04T17:52:00Z">
        <w:r w:rsidR="00C10049">
          <w:t>,</w:t>
        </w:r>
      </w:ins>
      <w:ins w:id="19" w:author="Huawei" w:date="2024-03-28T16:31:00Z">
        <w:r>
          <w:t xml:space="preserve"> taking the role of AF </w:t>
        </w:r>
      </w:ins>
      <w:ins w:id="20" w:author="Huawei" w:date="2024-04-04T17:51:00Z">
        <w:r w:rsidR="00C10049">
          <w:t>and</w:t>
        </w:r>
      </w:ins>
      <w:ins w:id="21" w:author="Huawei" w:date="2024-03-28T16:31:00Z">
        <w:r>
          <w:t xml:space="preserve"> interac</w:t>
        </w:r>
      </w:ins>
      <w:ins w:id="22" w:author="Huawei" w:date="2024-04-04T17:51:00Z">
        <w:r w:rsidR="00C10049">
          <w:t>ting</w:t>
        </w:r>
      </w:ins>
      <w:ins w:id="23" w:author="Huawei" w:date="2024-03-28T16:31:00Z">
        <w:r>
          <w:t xml:space="preserve"> with the MNO</w:t>
        </w:r>
      </w:ins>
      <w:ins w:id="24" w:author="Huawei" w:date="2024-04-04T17:52:00Z">
        <w:r w:rsidR="00C10049">
          <w:t>,</w:t>
        </w:r>
      </w:ins>
      <w:ins w:id="25" w:author="Huawei" w:date="2024-03-28T16:31:00Z">
        <w:r>
          <w:t xml:space="preserve"> can be a third-party entity. Therefore, it should be studied how to secure the interactions for services newly introduced between </w:t>
        </w:r>
      </w:ins>
      <w:ins w:id="26" w:author="Huawei" w:date="2024-04-04T17:52:00Z">
        <w:r w:rsidR="00C10049">
          <w:t>the</w:t>
        </w:r>
      </w:ins>
      <w:ins w:id="27" w:author="Huawei" w:date="2024-03-28T16:31:00Z">
        <w:r>
          <w:t xml:space="preserve"> </w:t>
        </w:r>
        <w:proofErr w:type="spellStart"/>
        <w:r>
          <w:t>thrid</w:t>
        </w:r>
        <w:proofErr w:type="spellEnd"/>
        <w:r>
          <w:t>-party AF and the MNO</w:t>
        </w:r>
      </w:ins>
      <w:ins w:id="28" w:author="Huawei" w:date="2024-04-04T17:56:00Z">
        <w:r w:rsidR="00A73BE1">
          <w:t xml:space="preserve"> through an NEF</w:t>
        </w:r>
      </w:ins>
      <w:ins w:id="29" w:author="Huawei" w:date="2024-03-28T16:31:00Z">
        <w:r>
          <w:t>. In addition, the impact of multiple USS</w:t>
        </w:r>
      </w:ins>
      <w:ins w:id="30" w:author="Huawei" w:date="2024-04-04T17:53:00Z">
        <w:r w:rsidR="00A73BE1">
          <w:t>s</w:t>
        </w:r>
      </w:ins>
      <w:ins w:id="31" w:author="Huawei" w:date="2024-03-28T16:31:00Z">
        <w:r>
          <w:t xml:space="preserve"> to the security procedures needs to be studied to ensure security of UUAA and pairing authorization etc. </w:t>
        </w:r>
        <w:bookmarkStart w:id="32" w:name="_GoBack"/>
        <w:bookmarkEnd w:id="32"/>
      </w:ins>
    </w:p>
    <w:p w14:paraId="6B68C433" w14:textId="77777777" w:rsidR="00BC20B5" w:rsidRDefault="00BC20B5" w:rsidP="00BC20B5">
      <w:pPr>
        <w:pStyle w:val="Heading3"/>
        <w:jc w:val="both"/>
        <w:rPr>
          <w:ins w:id="33" w:author="Huawei" w:date="2024-03-28T16:31:00Z"/>
          <w:rFonts w:eastAsia="Times New Roman"/>
        </w:rPr>
      </w:pPr>
      <w:ins w:id="34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.1.2</w:t>
        </w:r>
        <w:r w:rsidRPr="009B2F81">
          <w:rPr>
            <w:rFonts w:eastAsia="Times New Roman"/>
          </w:rPr>
          <w:tab/>
          <w:t>Threats</w:t>
        </w:r>
        <w:bookmarkEnd w:id="14"/>
      </w:ins>
    </w:p>
    <w:p w14:paraId="2D3BC95F" w14:textId="1A408254" w:rsidR="00BC20B5" w:rsidRDefault="00BC20B5" w:rsidP="00BC20B5">
      <w:pPr>
        <w:rPr>
          <w:ins w:id="35" w:author="Huawei" w:date="2024-03-28T16:31:00Z"/>
          <w:lang w:eastAsia="zh-CN"/>
        </w:rPr>
      </w:pPr>
      <w:ins w:id="36" w:author="Huawei" w:date="2024-03-28T16:31:00Z">
        <w:r>
          <w:t>If UTM</w:t>
        </w:r>
      </w:ins>
      <w:ins w:id="37" w:author="Huawei" w:date="2024-04-04T17:54:00Z">
        <w:r w:rsidR="00A73BE1">
          <w:t>s</w:t>
        </w:r>
      </w:ins>
      <w:ins w:id="38" w:author="Huawei" w:date="2024-04-04T17:53:00Z">
        <w:r w:rsidR="00A73BE1">
          <w:t>,</w:t>
        </w:r>
      </w:ins>
      <w:ins w:id="39" w:author="Huawei" w:date="2024-03-28T16:31:00Z">
        <w:r>
          <w:t xml:space="preserve"> taking the role of a </w:t>
        </w:r>
        <w:proofErr w:type="spellStart"/>
        <w:r>
          <w:t>thrid</w:t>
        </w:r>
        <w:proofErr w:type="spellEnd"/>
        <w:r>
          <w:t>-party AF</w:t>
        </w:r>
      </w:ins>
      <w:ins w:id="40" w:author="Huawei" w:date="2024-04-04T17:54:00Z">
        <w:r w:rsidR="00A73BE1">
          <w:t>s</w:t>
        </w:r>
      </w:ins>
      <w:ins w:id="41" w:author="Huawei" w:date="2024-04-04T17:53:00Z">
        <w:r w:rsidR="00A73BE1">
          <w:t>,</w:t>
        </w:r>
      </w:ins>
      <w:ins w:id="42" w:author="Huawei" w:date="2024-03-28T16:31:00Z">
        <w:r>
          <w:t xml:space="preserve"> </w:t>
        </w:r>
      </w:ins>
      <w:ins w:id="43" w:author="Huawei" w:date="2024-04-04T17:54:00Z">
        <w:r w:rsidR="00A73BE1">
          <w:t>are</w:t>
        </w:r>
      </w:ins>
      <w:ins w:id="44" w:author="Huawei" w:date="2024-03-28T16:31:00Z">
        <w:r>
          <w:t xml:space="preserve"> not authenticated or authorized, </w:t>
        </w:r>
      </w:ins>
      <w:ins w:id="45" w:author="Huawei" w:date="2024-04-04T17:54:00Z">
        <w:r w:rsidR="00A73BE1">
          <w:t>a</w:t>
        </w:r>
      </w:ins>
      <w:ins w:id="46" w:author="Huawei" w:date="2024-03-28T16:31:00Z">
        <w:r>
          <w:t xml:space="preserve"> compromised third-party </w:t>
        </w:r>
      </w:ins>
      <w:ins w:id="47" w:author="Huawei" w:date="2024-04-04T17:54:00Z">
        <w:r w:rsidR="00A73BE1">
          <w:t>UTM</w:t>
        </w:r>
      </w:ins>
      <w:ins w:id="48" w:author="Huawei" w:date="2024-03-28T16:31:00Z">
        <w:r>
          <w:t xml:space="preserve"> may mis-use NEF services, </w:t>
        </w:r>
        <w:r>
          <w:rPr>
            <w:lang w:eastAsia="zh-CN"/>
          </w:rPr>
          <w:t xml:space="preserve">tamper with flight plans and monitor UAV in-mission flights etc.  </w:t>
        </w:r>
      </w:ins>
    </w:p>
    <w:p w14:paraId="69A90A44" w14:textId="37D48963" w:rsidR="00BC20B5" w:rsidRDefault="00BC20B5" w:rsidP="00BC20B5">
      <w:pPr>
        <w:rPr>
          <w:ins w:id="49" w:author="Huawei" w:date="2024-03-28T16:31:00Z"/>
        </w:rPr>
      </w:pPr>
      <w:ins w:id="50" w:author="Huawei" w:date="2024-03-28T16:31:00Z">
        <w:r>
          <w:t xml:space="preserve">If security procedures, </w:t>
        </w:r>
        <w:proofErr w:type="spellStart"/>
        <w:r>
          <w:t>e.g</w:t>
        </w:r>
        <w:proofErr w:type="spellEnd"/>
        <w:r>
          <w:t xml:space="preserve"> UUAA and paring authorization etc, are not adapted to support multiple USS</w:t>
        </w:r>
      </w:ins>
      <w:ins w:id="51" w:author="Huawei" w:date="2024-04-04T17:55:00Z">
        <w:r w:rsidR="00A73BE1">
          <w:t>s</w:t>
        </w:r>
      </w:ins>
      <w:ins w:id="52" w:author="Huawei" w:date="2024-03-28T16:31:00Z">
        <w:r>
          <w:t xml:space="preserve">, the security procedures may fail in the multiple USS scenarios. </w:t>
        </w:r>
      </w:ins>
    </w:p>
    <w:p w14:paraId="14FBBADB" w14:textId="77777777" w:rsidR="00BC20B5" w:rsidRPr="009B2F81" w:rsidRDefault="00BC20B5" w:rsidP="00BC20B5">
      <w:pPr>
        <w:pStyle w:val="Heading3"/>
        <w:jc w:val="both"/>
        <w:rPr>
          <w:ins w:id="53" w:author="Huawei" w:date="2024-03-28T16:31:00Z"/>
          <w:rFonts w:eastAsia="Times New Roman"/>
        </w:rPr>
      </w:pPr>
      <w:bookmarkStart w:id="54" w:name="_Toc116922486"/>
      <w:ins w:id="55" w:author="Huawei" w:date="2024-03-28T16:31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.1.3</w:t>
        </w:r>
        <w:r w:rsidRPr="009B2F81">
          <w:rPr>
            <w:rFonts w:eastAsia="Times New Roman"/>
          </w:rPr>
          <w:tab/>
          <w:t>Potential security requirements</w:t>
        </w:r>
        <w:bookmarkEnd w:id="54"/>
        <w:r w:rsidRPr="009B2F81">
          <w:rPr>
            <w:rFonts w:eastAsia="Times New Roman"/>
          </w:rPr>
          <w:t xml:space="preserve"> </w:t>
        </w:r>
      </w:ins>
    </w:p>
    <w:bookmarkEnd w:id="3"/>
    <w:bookmarkEnd w:id="4"/>
    <w:bookmarkEnd w:id="5"/>
    <w:bookmarkEnd w:id="6"/>
    <w:bookmarkEnd w:id="7"/>
    <w:bookmarkEnd w:id="8"/>
    <w:p w14:paraId="183C2978" w14:textId="77777777" w:rsidR="00BC20B5" w:rsidRDefault="00BC20B5" w:rsidP="00BC20B5">
      <w:pPr>
        <w:rPr>
          <w:ins w:id="56" w:author="Huawei" w:date="2024-03-28T16:31:00Z"/>
          <w:lang w:eastAsia="zh-CN"/>
        </w:rPr>
      </w:pPr>
      <w:ins w:id="57" w:author="Huawei" w:date="2024-03-28T16:31:00Z">
        <w:r>
          <w:t>The 5G system shall secure interactions between a third-party UTM and the NEF for enhancements of NEF services</w:t>
        </w:r>
        <w:r>
          <w:rPr>
            <w:lang w:eastAsia="zh-CN"/>
          </w:rPr>
          <w:t xml:space="preserve">.  </w:t>
        </w:r>
      </w:ins>
    </w:p>
    <w:p w14:paraId="570FA620" w14:textId="77777777" w:rsidR="00BC20B5" w:rsidRDefault="00BC20B5" w:rsidP="00BC20B5">
      <w:pPr>
        <w:rPr>
          <w:ins w:id="58" w:author="Huawei" w:date="2024-03-28T16:31:00Z"/>
        </w:rPr>
      </w:pPr>
      <w:ins w:id="59" w:author="Huawei" w:date="2024-03-28T16:31:00Z">
        <w:r>
          <w:t xml:space="preserve">The 5G system shall ensure the security procedures support multiple USS scenarios. </w:t>
        </w:r>
      </w:ins>
    </w:p>
    <w:p w14:paraId="2540C403" w14:textId="1FBEF7CC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</w:t>
      </w:r>
      <w:r w:rsidR="00667087">
        <w:rPr>
          <w:rFonts w:cs="Arial"/>
          <w:noProof/>
          <w:sz w:val="24"/>
          <w:szCs w:val="24"/>
        </w:rPr>
        <w:t xml:space="preserve"> </w:t>
      </w:r>
      <w:r w:rsidR="00570F17">
        <w:rPr>
          <w:rFonts w:cs="Arial"/>
          <w:noProof/>
          <w:sz w:val="24"/>
          <w:szCs w:val="24"/>
        </w:rPr>
        <w:t xml:space="preserve">1st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0EAEE59C" w14:textId="4D97AC60" w:rsidR="0066548B" w:rsidRPr="00E122F4" w:rsidRDefault="00E6493B" w:rsidP="0066548B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  <w:r w:rsidR="0066548B">
        <w:rPr>
          <w:rFonts w:cs="Arial"/>
          <w:noProof/>
          <w:sz w:val="24"/>
          <w:szCs w:val="24"/>
        </w:rPr>
        <w:t xml:space="preserve">***  </w:t>
      </w:r>
      <w:r w:rsidR="0066548B" w:rsidRPr="007B4E5D">
        <w:rPr>
          <w:rFonts w:cs="Arial"/>
          <w:noProof/>
          <w:sz w:val="24"/>
          <w:szCs w:val="24"/>
        </w:rPr>
        <w:t xml:space="preserve">BEGINNING OF </w:t>
      </w:r>
      <w:r w:rsidR="0066548B">
        <w:rPr>
          <w:rFonts w:cs="Arial"/>
          <w:noProof/>
          <w:sz w:val="24"/>
          <w:szCs w:val="24"/>
        </w:rPr>
        <w:t>2</w:t>
      </w:r>
      <w:r w:rsidR="0066548B" w:rsidRPr="00DF60A3">
        <w:rPr>
          <w:rFonts w:cs="Arial"/>
          <w:noProof/>
          <w:sz w:val="24"/>
          <w:szCs w:val="24"/>
          <w:vertAlign w:val="superscript"/>
        </w:rPr>
        <w:t>nd</w:t>
      </w:r>
      <w:r w:rsidR="0066548B">
        <w:rPr>
          <w:rFonts w:cs="Arial"/>
          <w:noProof/>
          <w:sz w:val="24"/>
          <w:szCs w:val="24"/>
        </w:rPr>
        <w:t xml:space="preserve"> </w:t>
      </w:r>
      <w:r w:rsidR="0066548B" w:rsidRPr="007B4E5D">
        <w:rPr>
          <w:rFonts w:cs="Arial"/>
          <w:noProof/>
          <w:sz w:val="24"/>
          <w:szCs w:val="24"/>
        </w:rPr>
        <w:t xml:space="preserve">CHANGES </w:t>
      </w:r>
      <w:r w:rsidR="0066548B">
        <w:rPr>
          <w:rFonts w:cs="Arial"/>
          <w:noProof/>
          <w:sz w:val="24"/>
          <w:szCs w:val="24"/>
        </w:rPr>
        <w:t xml:space="preserve"> </w:t>
      </w:r>
      <w:r w:rsidR="0066548B" w:rsidRPr="007B4E5D">
        <w:rPr>
          <w:rFonts w:cs="Arial"/>
          <w:noProof/>
          <w:sz w:val="24"/>
          <w:szCs w:val="24"/>
        </w:rPr>
        <w:t>***</w:t>
      </w:r>
    </w:p>
    <w:p w14:paraId="66AB3A5B" w14:textId="0C1D93F2" w:rsidR="0066548B" w:rsidRPr="004D3578" w:rsidRDefault="00A73BE1" w:rsidP="0066548B">
      <w:pPr>
        <w:pStyle w:val="Heading1"/>
      </w:pPr>
      <w:bookmarkStart w:id="60" w:name="_Toc162215809"/>
      <w:r>
        <w:lastRenderedPageBreak/>
        <w:t>2</w:t>
      </w:r>
      <w:r w:rsidR="0066548B" w:rsidRPr="004D3578">
        <w:tab/>
        <w:t>References</w:t>
      </w:r>
      <w:bookmarkEnd w:id="60"/>
    </w:p>
    <w:p w14:paraId="51EAA719" w14:textId="77777777" w:rsidR="0066548B" w:rsidRPr="004D3578" w:rsidRDefault="0066548B" w:rsidP="0066548B">
      <w:r w:rsidRPr="004D3578">
        <w:t>The following documents contain provisions which, through reference in this text, constitute provisions of the present document.</w:t>
      </w:r>
    </w:p>
    <w:p w14:paraId="3219557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F02826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40E795" w14:textId="77777777" w:rsidR="0066548B" w:rsidRPr="004D3578" w:rsidRDefault="0066548B" w:rsidP="006654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013EA9" w14:textId="77777777" w:rsidR="0066548B" w:rsidRDefault="0066548B" w:rsidP="006654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27DFFC" w14:textId="015858D4" w:rsidR="00BC20B5" w:rsidRDefault="00BC20B5" w:rsidP="00BC20B5">
      <w:pPr>
        <w:pStyle w:val="EX"/>
      </w:pPr>
      <w:ins w:id="61" w:author="Huawei" w:date="2024-03-28T16:32:00Z">
        <w:r w:rsidRPr="00BC20B5">
          <w:t>[x1]</w:t>
        </w:r>
        <w:r w:rsidRPr="00BC20B5">
          <w:tab/>
          <w:t>3GPP TR 23.700-59: "Study on architecture enhancements of UAS, UAV and UAM; Phase 3"</w:t>
        </w:r>
      </w:ins>
    </w:p>
    <w:p w14:paraId="10824E99" w14:textId="77777777" w:rsidR="0066548B" w:rsidRDefault="0066548B" w:rsidP="0066548B">
      <w:pPr>
        <w:jc w:val="center"/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2</w:t>
      </w:r>
      <w:r w:rsidRPr="00DF60A3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FC156" w14:textId="77777777" w:rsidR="008D140C" w:rsidRDefault="008D140C">
      <w:r>
        <w:separator/>
      </w:r>
    </w:p>
  </w:endnote>
  <w:endnote w:type="continuationSeparator" w:id="0">
    <w:p w14:paraId="48087711" w14:textId="77777777" w:rsidR="008D140C" w:rsidRDefault="008D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4A0E5" w14:textId="77777777" w:rsidR="008D140C" w:rsidRDefault="008D140C">
      <w:r>
        <w:separator/>
      </w:r>
    </w:p>
  </w:footnote>
  <w:footnote w:type="continuationSeparator" w:id="0">
    <w:p w14:paraId="0590247D" w14:textId="77777777" w:rsidR="008D140C" w:rsidRDefault="008D1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398"/>
    <w:rsid w:val="0001041A"/>
    <w:rsid w:val="00012515"/>
    <w:rsid w:val="0001305D"/>
    <w:rsid w:val="00015B88"/>
    <w:rsid w:val="00022A65"/>
    <w:rsid w:val="00030D38"/>
    <w:rsid w:val="000402DB"/>
    <w:rsid w:val="0004307D"/>
    <w:rsid w:val="000477CB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82EF2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5C86"/>
    <w:rsid w:val="00227410"/>
    <w:rsid w:val="00230002"/>
    <w:rsid w:val="00244C9A"/>
    <w:rsid w:val="00247216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1A17"/>
    <w:rsid w:val="004B3753"/>
    <w:rsid w:val="004B4766"/>
    <w:rsid w:val="004C31D2"/>
    <w:rsid w:val="004C746C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202B5"/>
    <w:rsid w:val="006202DB"/>
    <w:rsid w:val="0062257D"/>
    <w:rsid w:val="00632BB5"/>
    <w:rsid w:val="00633142"/>
    <w:rsid w:val="006407B7"/>
    <w:rsid w:val="006423CE"/>
    <w:rsid w:val="00643D8B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5258"/>
    <w:rsid w:val="006C1476"/>
    <w:rsid w:val="006C7A03"/>
    <w:rsid w:val="006D0A77"/>
    <w:rsid w:val="006D340A"/>
    <w:rsid w:val="006E19A6"/>
    <w:rsid w:val="00715A1D"/>
    <w:rsid w:val="00715A33"/>
    <w:rsid w:val="00734065"/>
    <w:rsid w:val="00741806"/>
    <w:rsid w:val="00743C33"/>
    <w:rsid w:val="00760BB0"/>
    <w:rsid w:val="0076157A"/>
    <w:rsid w:val="00763846"/>
    <w:rsid w:val="00763F00"/>
    <w:rsid w:val="00775978"/>
    <w:rsid w:val="00784533"/>
    <w:rsid w:val="00785011"/>
    <w:rsid w:val="00785391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71C9"/>
    <w:rsid w:val="00890894"/>
    <w:rsid w:val="008933BF"/>
    <w:rsid w:val="00894C04"/>
    <w:rsid w:val="008A10C4"/>
    <w:rsid w:val="008A1A62"/>
    <w:rsid w:val="008B0248"/>
    <w:rsid w:val="008C03AF"/>
    <w:rsid w:val="008C39C0"/>
    <w:rsid w:val="008C3A05"/>
    <w:rsid w:val="008C5621"/>
    <w:rsid w:val="008D0A8C"/>
    <w:rsid w:val="008D140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93E79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7741"/>
    <w:rsid w:val="00A70A96"/>
    <w:rsid w:val="00A73BE1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5550"/>
    <w:rsid w:val="00B01AFF"/>
    <w:rsid w:val="00B01C03"/>
    <w:rsid w:val="00B04AD5"/>
    <w:rsid w:val="00B05CC7"/>
    <w:rsid w:val="00B05E5B"/>
    <w:rsid w:val="00B1150D"/>
    <w:rsid w:val="00B12764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0B5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0049"/>
    <w:rsid w:val="00C17091"/>
    <w:rsid w:val="00C4712D"/>
    <w:rsid w:val="00C5163D"/>
    <w:rsid w:val="00C7215B"/>
    <w:rsid w:val="00C80B9B"/>
    <w:rsid w:val="00C814A9"/>
    <w:rsid w:val="00C82C46"/>
    <w:rsid w:val="00C94F55"/>
    <w:rsid w:val="00C96BB5"/>
    <w:rsid w:val="00CA7D62"/>
    <w:rsid w:val="00CB07A8"/>
    <w:rsid w:val="00CD77D8"/>
    <w:rsid w:val="00CE36BF"/>
    <w:rsid w:val="00CF68CC"/>
    <w:rsid w:val="00CF7829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1E35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AF8"/>
    <w:rsid w:val="00F30351"/>
    <w:rsid w:val="00F40504"/>
    <w:rsid w:val="00F4456A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12F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43D8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5C1C-5B57-4521-9D12-E09CFB03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2024-04-08T12:56:00Z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(3)4LeKy0DEM/8il/tVc2atbqV5uZyMI/4jFqEkgzqTq7CpPxZ1FJUw2tECy4XTne75kj7sgA5P
Qr1K2OS1KeillSBZGKcMbzoOXxuV6dduwg1BdeVSAEDZlwvS2elXXzcQD8VdsPSaAP/9xTz/
bBBe7npJZ1VDepi9r6K39Shwf5B+RHtDv8a4nXEWOlIN1V1YT3VRKVbhzd/FVxAE3LD5D41H
J/YAKUV7Kj+lP1GLKl</vt:lpwstr>
  </property>
  <property fmtid="{D5CDD505-2E9C-101B-9397-08002B2CF9AE}" pid="3" name="_2015_ms_pID_7253431">
    <vt:lpwstr>7E+i55AgCmxMcFHa1K8j3ledCE/tU4hW2he6hznw3FPcD0gOgU2UiX
HVCKIrnl2HdIkxqQNW9XJmcbqsyG5aNlJE0M2rFaojDBewdXrshk//Eg4ShYSNAlljMntViW
TSdOUfSaTICj77OA2Hu4lSKOGdTPXoloLphc3AkUgdJJooC0Li/0fPVUOjCtbup0aBdhSLTF
8w0j5Rn5so3TdKDsZKPd/x4nRljrxwZwaYuE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